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193024528"/>
    <w:p w:rsidR="00EC5C90" w:rsidRPr="00EC5C90" w:rsidRDefault="00EC5C90" w:rsidP="00EC5C90">
      <w:pPr>
        <w:pStyle w:val="CRCoverPage"/>
        <w:tabs>
          <w:tab w:val="right" w:pos="8640"/>
        </w:tabs>
        <w:ind w:right="1260"/>
        <w:rPr>
          <w:b/>
          <w:sz w:val="24"/>
          <w:lang w:val="en-US" w:eastAsia="zh-CN"/>
        </w:rPr>
      </w:pPr>
      <w:r w:rsidRPr="00EC5C90">
        <w:rPr>
          <w:noProof/>
          <w:sz w:val="21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6EE6C94" wp14:editId="23C8363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7" name="任意多边形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01708E" id="任意多边形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Fd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1w3xXb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C5C90">
        <w:rPr>
          <w:b/>
          <w:sz w:val="24"/>
          <w:lang w:val="en-US" w:eastAsia="zh-CN"/>
        </w:rPr>
        <w:t>3GPP TSG-RAN WG3 Meeting#107bis-e</w:t>
      </w:r>
      <w:r w:rsidRPr="00EC5C90">
        <w:rPr>
          <w:b/>
          <w:sz w:val="24"/>
          <w:lang w:val="en-US" w:eastAsia="zh-CN"/>
        </w:rPr>
        <w:tab/>
        <w:t>R3-201683</w:t>
      </w:r>
    </w:p>
    <w:p w:rsidR="00EC5C90" w:rsidRPr="00EC5C90" w:rsidRDefault="00EC5C90" w:rsidP="00EC5C90">
      <w:pPr>
        <w:pStyle w:val="CRCoverPage"/>
        <w:tabs>
          <w:tab w:val="right" w:pos="8640"/>
        </w:tabs>
        <w:spacing w:after="0"/>
        <w:ind w:right="1260"/>
        <w:rPr>
          <w:b/>
          <w:sz w:val="21"/>
          <w:lang w:val="en-US" w:eastAsia="zh-CN"/>
        </w:rPr>
      </w:pPr>
      <w:r w:rsidRPr="00EC5C90">
        <w:rPr>
          <w:rFonts w:cs="Arial"/>
          <w:b/>
          <w:sz w:val="24"/>
          <w:szCs w:val="28"/>
        </w:rPr>
        <w:t>E-Meeting, 20</w:t>
      </w:r>
      <w:r w:rsidRPr="00EC5C90">
        <w:rPr>
          <w:rFonts w:cs="Arial"/>
          <w:b/>
          <w:sz w:val="24"/>
          <w:szCs w:val="28"/>
          <w:vertAlign w:val="superscript"/>
        </w:rPr>
        <w:t>th</w:t>
      </w:r>
      <w:r w:rsidRPr="00EC5C90">
        <w:rPr>
          <w:rFonts w:cs="Arial"/>
          <w:b/>
          <w:sz w:val="24"/>
          <w:szCs w:val="28"/>
        </w:rPr>
        <w:t xml:space="preserve"> – 30</w:t>
      </w:r>
      <w:r w:rsidRPr="00EC5C90">
        <w:rPr>
          <w:rFonts w:cs="Arial"/>
          <w:b/>
          <w:sz w:val="24"/>
          <w:szCs w:val="28"/>
          <w:vertAlign w:val="superscript"/>
        </w:rPr>
        <w:t>th</w:t>
      </w:r>
      <w:r w:rsidRPr="00EC5C90">
        <w:rPr>
          <w:rFonts w:cs="Arial"/>
          <w:b/>
          <w:sz w:val="24"/>
          <w:szCs w:val="28"/>
        </w:rPr>
        <w:t xml:space="preserve"> April 2020</w:t>
      </w:r>
    </w:p>
    <w:p w:rsidR="0037119B" w:rsidRPr="00EC5C90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val="en-US"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_GoBack"/>
      <w:r w:rsidR="0068192C">
        <w:rPr>
          <w:rFonts w:ascii="Arial" w:hAnsi="Arial"/>
          <w:sz w:val="24"/>
        </w:rPr>
        <w:t>(</w:t>
      </w:r>
      <w:r w:rsidR="00FC6565" w:rsidRPr="00FC6565">
        <w:rPr>
          <w:rFonts w:ascii="Arial" w:hAnsi="Arial"/>
          <w:sz w:val="24"/>
        </w:rPr>
        <w:t>TP to BL CR#0182 “Introduction of Suspend-Resume” for TS 38.423</w:t>
      </w:r>
      <w:r w:rsidR="0068192C">
        <w:rPr>
          <w:rFonts w:ascii="Arial" w:hAnsi="Arial"/>
          <w:sz w:val="24"/>
        </w:rPr>
        <w:t xml:space="preserve">) </w:t>
      </w:r>
      <w:r w:rsidR="00FC6565" w:rsidRPr="00FC6565">
        <w:rPr>
          <w:rFonts w:ascii="Arial" w:hAnsi="Arial"/>
          <w:sz w:val="24"/>
        </w:rPr>
        <w:t xml:space="preserve">UE identifier for UP </w:t>
      </w:r>
      <w:proofErr w:type="spellStart"/>
      <w:r w:rsidR="00FC6565" w:rsidRPr="00FC6565">
        <w:rPr>
          <w:rFonts w:ascii="Arial" w:hAnsi="Arial"/>
          <w:sz w:val="24"/>
        </w:rPr>
        <w:t>CIoT</w:t>
      </w:r>
      <w:proofErr w:type="spellEnd"/>
      <w:r w:rsidR="00FC6565" w:rsidRPr="00FC6565">
        <w:rPr>
          <w:rFonts w:ascii="Arial" w:hAnsi="Arial"/>
          <w:sz w:val="24"/>
        </w:rPr>
        <w:t xml:space="preserve"> 5GS Optimisation</w:t>
      </w:r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  <w:r w:rsidR="00D6442B">
        <w:rPr>
          <w:rFonts w:ascii="Arial" w:hAnsi="Arial"/>
          <w:sz w:val="24"/>
          <w:lang w:eastAsia="zh-CN"/>
        </w:rPr>
        <w:t>.2</w:t>
      </w:r>
      <w:r w:rsidR="0001521B">
        <w:rPr>
          <w:rFonts w:ascii="Arial" w:hAnsi="Arial"/>
          <w:sz w:val="24"/>
          <w:lang w:eastAsia="zh-CN"/>
        </w:rPr>
        <w:t>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282351" w:rsidRDefault="005456E5" w:rsidP="00C13F4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565567" w:rsidRDefault="00565567" w:rsidP="00565567">
      <w:pPr>
        <w:rPr>
          <w:rFonts w:cs="Arial"/>
        </w:rPr>
      </w:pPr>
      <w:r>
        <w:rPr>
          <w:rFonts w:eastAsia="宋体"/>
          <w:lang w:eastAsia="zh-CN"/>
        </w:rPr>
        <w:t>In last meeting, one LS</w:t>
      </w:r>
      <w:r w:rsidR="00ED337C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 xml:space="preserve"> from RAN2 was received on </w:t>
      </w:r>
      <w:r w:rsidRPr="005F31A5">
        <w:rPr>
          <w:rFonts w:hint="eastAsia"/>
        </w:rPr>
        <w:t xml:space="preserve">UE </w:t>
      </w:r>
      <w:r>
        <w:t>identifier</w:t>
      </w:r>
      <w:r w:rsidRPr="005F31A5">
        <w:t xml:space="preserve"> </w:t>
      </w:r>
      <w:r>
        <w:t>for</w:t>
      </w:r>
      <w:r w:rsidRPr="005F31A5">
        <w:t xml:space="preserve"> UP </w:t>
      </w:r>
      <w:proofErr w:type="spellStart"/>
      <w:r w:rsidRPr="005F31A5">
        <w:t>CIoT</w:t>
      </w:r>
      <w:proofErr w:type="spellEnd"/>
      <w:r w:rsidRPr="005F31A5">
        <w:t xml:space="preserve"> 5GS Optimisation</w:t>
      </w:r>
      <w:r>
        <w:t>, RAN3 was informed with the following RAN2 agreement: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65567" w:rsidRPr="00C061ED" w:rsidTr="00AD6EDB">
        <w:tc>
          <w:tcPr>
            <w:tcW w:w="10081" w:type="dxa"/>
            <w:shd w:val="clear" w:color="auto" w:fill="auto"/>
          </w:tcPr>
          <w:p w:rsidR="00565567" w:rsidRPr="000A2344" w:rsidRDefault="00565567" w:rsidP="00565567">
            <w:pPr>
              <w:spacing w:after="0"/>
              <w:rPr>
                <w:rFonts w:ascii="Arial" w:hAnsi="Arial" w:cs="Arial"/>
                <w:b/>
                <w:bCs/>
                <w:i/>
                <w:iCs/>
                <w:lang w:eastAsia="zh-CN"/>
              </w:rPr>
            </w:pPr>
            <w:r w:rsidRPr="000A2344">
              <w:rPr>
                <w:rFonts w:ascii="Arial" w:hAnsi="Arial" w:cs="Arial"/>
                <w:b/>
                <w:bCs/>
                <w:i/>
                <w:iCs/>
                <w:lang w:eastAsia="zh-CN"/>
              </w:rPr>
              <w:t>RAN2#108 Agreement</w:t>
            </w:r>
          </w:p>
          <w:p w:rsidR="00565567" w:rsidRPr="004B5A92" w:rsidRDefault="00565567" w:rsidP="00565567">
            <w:pPr>
              <w:pStyle w:val="Agreement"/>
            </w:pPr>
            <w:r w:rsidRPr="000A2344">
              <w:rPr>
                <w:rFonts w:hint="eastAsia"/>
                <w:b w:val="0"/>
                <w:noProof/>
              </w:rPr>
              <w:t>I-RNTI is used as the UE identifier for UP CIoT 5GS Optimization</w:t>
            </w:r>
            <w:r>
              <w:rPr>
                <w:b w:val="0"/>
                <w:noProof/>
              </w:rPr>
              <w:t xml:space="preserve"> for both eMTC and NB-IoT</w:t>
            </w:r>
            <w:r w:rsidRPr="000A2344">
              <w:rPr>
                <w:rFonts w:hint="eastAsia"/>
                <w:b w:val="0"/>
                <w:noProof/>
              </w:rPr>
              <w:t>.</w:t>
            </w:r>
          </w:p>
        </w:tc>
      </w:tr>
    </w:tbl>
    <w:p w:rsidR="00565567" w:rsidRDefault="00565567" w:rsidP="00565567">
      <w:pPr>
        <w:pStyle w:val="CRCoverPage"/>
        <w:spacing w:after="0"/>
        <w:rPr>
          <w:rFonts w:cs="Arial"/>
        </w:rPr>
      </w:pPr>
    </w:p>
    <w:p w:rsidR="00565567" w:rsidRPr="00C13F45" w:rsidRDefault="00ED337C" w:rsidP="00C13F4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 w:rsidR="00565567">
        <w:rPr>
          <w:rFonts w:eastAsia="宋体"/>
          <w:lang w:eastAsia="zh-CN"/>
        </w:rPr>
        <w:t xml:space="preserve">n this contribution, we provide our view on this aspect and corresponding TP to BL CR#0182 </w:t>
      </w:r>
      <w:r w:rsidR="00565567">
        <w:rPr>
          <w:rFonts w:eastAsia="宋体" w:hint="eastAsia"/>
          <w:lang w:eastAsia="zh-CN"/>
        </w:rPr>
        <w:t>t</w:t>
      </w:r>
      <w:r w:rsidR="00565567">
        <w:rPr>
          <w:rFonts w:eastAsia="宋体"/>
          <w:lang w:eastAsia="zh-CN"/>
        </w:rPr>
        <w:t>o TS38.423.</w:t>
      </w:r>
    </w:p>
    <w:p w:rsidR="00006AA0" w:rsidRDefault="00A96C0F" w:rsidP="00006AA0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565567" w:rsidRDefault="00ED337C" w:rsidP="00AC1B6D">
      <w:r>
        <w:t>In current BL CR#0182, t</w:t>
      </w:r>
      <w:r w:rsidR="00AC1B6D">
        <w:t xml:space="preserve">he </w:t>
      </w:r>
      <w:r w:rsidR="00AC1B6D" w:rsidRPr="00AC1B6D">
        <w:rPr>
          <w:i/>
        </w:rPr>
        <w:t>UE Context ID</w:t>
      </w:r>
      <w:r w:rsidR="00AC1B6D">
        <w:t xml:space="preserve"> IE </w:t>
      </w:r>
      <w:r w:rsidR="00CD24B3">
        <w:t xml:space="preserve">in </w:t>
      </w:r>
      <w:r w:rsidR="00CD24B3">
        <w:rPr>
          <w:rFonts w:eastAsia="宋体"/>
          <w:lang w:eastAsia="zh-CN"/>
        </w:rPr>
        <w:t xml:space="preserve">the </w:t>
      </w:r>
      <w:proofErr w:type="spellStart"/>
      <w:r w:rsidR="00EC13DE">
        <w:rPr>
          <w:rFonts w:eastAsia="宋体"/>
          <w:lang w:eastAsia="zh-CN"/>
        </w:rPr>
        <w:t>XnAP</w:t>
      </w:r>
      <w:proofErr w:type="spellEnd"/>
      <w:r w:rsidR="00EC13DE">
        <w:rPr>
          <w:rFonts w:eastAsia="宋体"/>
          <w:lang w:eastAsia="zh-CN"/>
        </w:rPr>
        <w:t xml:space="preserve">: </w:t>
      </w:r>
      <w:r w:rsidR="00CD24B3" w:rsidRPr="00FD0425">
        <w:t>RETRIEVE UE CONTEXT REQUEST</w:t>
      </w:r>
      <w:r w:rsidR="00CD24B3">
        <w:t xml:space="preserve"> message </w:t>
      </w:r>
      <w:r w:rsidR="00AC1B6D">
        <w:t>is defined as</w:t>
      </w:r>
      <w:r>
        <w:t xml:space="preserve"> follows and marked as FFS</w:t>
      </w:r>
      <w:r w:rsidR="00AC1B6D">
        <w:t>:</w:t>
      </w:r>
    </w:p>
    <w:p w:rsidR="008A3974" w:rsidRDefault="008A3974" w:rsidP="008A3974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3FD2F77" wp14:editId="2B599AF8">
            <wp:extent cx="4371975" cy="3504019"/>
            <wp:effectExtent l="0" t="0" r="0" b="127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9428" cy="3509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D337C" w:rsidRDefault="00ED337C" w:rsidP="00AC1B6D">
      <w:pPr>
        <w:rPr>
          <w:noProof/>
        </w:rPr>
      </w:pPr>
      <w:r>
        <w:t xml:space="preserve">In RAN3#107e, two papers [2] [3] were submitted and not treated, they proposed to update the “Resume ID (FFS)” to “I-RNTI”, to reflect the RAN2 agreement that </w:t>
      </w:r>
      <w:r w:rsidRPr="000A2344">
        <w:rPr>
          <w:rFonts w:hint="eastAsia"/>
          <w:noProof/>
        </w:rPr>
        <w:t>I-RNTI is used as the UE identifier for UP CIoT 5GS Optimization</w:t>
      </w:r>
      <w:r>
        <w:rPr>
          <w:noProof/>
        </w:rPr>
        <w:t xml:space="preserve"> for both eMTC and NB-IoT</w:t>
      </w:r>
      <w:r w:rsidRPr="000A2344">
        <w:rPr>
          <w:rFonts w:hint="eastAsia"/>
          <w:noProof/>
        </w:rPr>
        <w:t>.</w:t>
      </w:r>
    </w:p>
    <w:p w:rsidR="00EC13DE" w:rsidRDefault="00EC13DE" w:rsidP="00AC1B6D">
      <w:pPr>
        <w:rPr>
          <w:noProof/>
        </w:rPr>
      </w:pPr>
      <w:r>
        <w:rPr>
          <w:noProof/>
        </w:rPr>
        <w:lastRenderedPageBreak/>
        <w:t xml:space="preserve">The solution in the current BL CR requires the new ng-eNB to be able to distinguish whether the received </w:t>
      </w:r>
      <w:r w:rsidRPr="00EC13DE">
        <w:rPr>
          <w:i/>
          <w:noProof/>
        </w:rPr>
        <w:t>RRCConnectionResumeRequest</w:t>
      </w:r>
      <w:r>
        <w:rPr>
          <w:noProof/>
        </w:rPr>
        <w:t xml:space="preserve"> Message is sent by an UE which was in RRC inactive, or UP CIoT, and then to choose which CHOICE branch should be used.</w:t>
      </w:r>
    </w:p>
    <w:p w:rsidR="00EC13DE" w:rsidRDefault="00EC13DE" w:rsidP="00EC13DE">
      <w:r>
        <w:t xml:space="preserve">But for </w:t>
      </w:r>
      <w:proofErr w:type="spellStart"/>
      <w:r>
        <w:t>eMTC</w:t>
      </w:r>
      <w:proofErr w:type="spellEnd"/>
      <w:r>
        <w:t xml:space="preserve"> UEs and WB-EUTRA UEs, they support both </w:t>
      </w:r>
      <w:r>
        <w:rPr>
          <w:rFonts w:eastAsia="宋体"/>
          <w:lang w:eastAsia="zh-CN"/>
        </w:rPr>
        <w:t xml:space="preserve">RRC-INACTIVE and UP </w:t>
      </w:r>
      <w:proofErr w:type="spellStart"/>
      <w:r>
        <w:rPr>
          <w:rFonts w:eastAsia="宋体"/>
          <w:lang w:eastAsia="zh-CN"/>
        </w:rPr>
        <w:t>CIoT</w:t>
      </w:r>
      <w:proofErr w:type="spellEnd"/>
      <w:r>
        <w:rPr>
          <w:rFonts w:eastAsia="宋体"/>
          <w:lang w:eastAsia="zh-CN"/>
        </w:rPr>
        <w:t xml:space="preserve"> </w:t>
      </w:r>
      <w:r w:rsidRPr="005F31A5">
        <w:t>5GS Optimisation</w:t>
      </w:r>
      <w:r>
        <w:t>,</w:t>
      </w:r>
      <w:r>
        <w:rPr>
          <w:rFonts w:eastAsia="宋体"/>
          <w:lang w:eastAsia="zh-CN"/>
        </w:rPr>
        <w:t xml:space="preserve"> when the UE accesses from a new </w:t>
      </w:r>
      <w:proofErr w:type="spellStart"/>
      <w:r>
        <w:rPr>
          <w:rFonts w:eastAsia="宋体"/>
          <w:lang w:eastAsia="zh-CN"/>
        </w:rPr>
        <w:t>en-gNB</w:t>
      </w:r>
      <w:proofErr w:type="spellEnd"/>
      <w:r>
        <w:rPr>
          <w:rFonts w:eastAsia="宋体"/>
          <w:lang w:eastAsia="zh-CN"/>
        </w:rPr>
        <w:t xml:space="preserve">, the </w:t>
      </w:r>
      <w:r w:rsidRPr="00FD0425">
        <w:t>RETRIEVE UE CONTEXT REQUEST</w:t>
      </w:r>
      <w:r>
        <w:t xml:space="preserve"> message will be sent from the new ng-</w:t>
      </w:r>
      <w:proofErr w:type="spellStart"/>
      <w:r>
        <w:t>eNB</w:t>
      </w:r>
      <w:proofErr w:type="spellEnd"/>
      <w:r>
        <w:t xml:space="preserve"> to the old ng-</w:t>
      </w:r>
      <w:proofErr w:type="spellStart"/>
      <w:r>
        <w:t>eNB</w:t>
      </w:r>
      <w:proofErr w:type="spellEnd"/>
      <w:r>
        <w:t>, and the new ng-</w:t>
      </w:r>
      <w:proofErr w:type="spellStart"/>
      <w:r>
        <w:t>eNB</w:t>
      </w:r>
      <w:proofErr w:type="spellEnd"/>
      <w:r>
        <w:t xml:space="preserve"> is not able to distinguish whether the UE was in </w:t>
      </w:r>
      <w:r>
        <w:rPr>
          <w:rFonts w:eastAsia="宋体"/>
          <w:lang w:eastAsia="zh-CN"/>
        </w:rPr>
        <w:t>RRC-INACTIVE or RRC-IDLE</w:t>
      </w:r>
      <w:r w:rsidR="00D745C2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(suspended) based on the received </w:t>
      </w:r>
      <w:proofErr w:type="spellStart"/>
      <w:r w:rsidRPr="00EC13DE">
        <w:rPr>
          <w:rFonts w:eastAsia="宋体"/>
          <w:i/>
          <w:lang w:eastAsia="zh-CN"/>
        </w:rPr>
        <w:t>RRCConnectionResumeRequest</w:t>
      </w:r>
      <w:proofErr w:type="spellEnd"/>
      <w:r w:rsidRPr="00EC13DE"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>message.</w:t>
      </w:r>
    </w:p>
    <w:p w:rsidR="00EC13DE" w:rsidRDefault="00EC13DE" w:rsidP="00EC13DE">
      <w:r>
        <w:t xml:space="preserve">Note that these is no </w:t>
      </w:r>
      <w:r w:rsidR="0051633C">
        <w:t xml:space="preserve">such </w:t>
      </w:r>
      <w:r>
        <w:t>issue for NB-</w:t>
      </w:r>
      <w:proofErr w:type="spellStart"/>
      <w:r>
        <w:t>IoT</w:t>
      </w:r>
      <w:proofErr w:type="spellEnd"/>
      <w:r>
        <w:t xml:space="preserve"> UEs, as </w:t>
      </w:r>
      <w:r>
        <w:rPr>
          <w:rFonts w:eastAsia="宋体"/>
          <w:lang w:eastAsia="zh-CN"/>
        </w:rPr>
        <w:t>RRC-INACTIVE</w:t>
      </w:r>
      <w:r>
        <w:t xml:space="preserve"> is not supported by NB-</w:t>
      </w:r>
      <w:proofErr w:type="spellStart"/>
      <w:r>
        <w:t>IoT</w:t>
      </w:r>
      <w:proofErr w:type="spellEnd"/>
      <w:r>
        <w:t>.</w:t>
      </w:r>
    </w:p>
    <w:p w:rsidR="008A3974" w:rsidRDefault="008A3974" w:rsidP="00EC13DE">
      <w:r>
        <w:t xml:space="preserve">The </w:t>
      </w:r>
      <w:proofErr w:type="spellStart"/>
      <w:r w:rsidRPr="00EC13DE">
        <w:rPr>
          <w:rFonts w:eastAsia="宋体"/>
          <w:i/>
          <w:lang w:eastAsia="zh-CN"/>
        </w:rPr>
        <w:t>RRCConnectionResumeRequest</w:t>
      </w:r>
      <w:proofErr w:type="spellEnd"/>
      <w:r w:rsidRPr="00EC13DE"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message from RAN2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RRC CR [4]:</w:t>
      </w:r>
    </w:p>
    <w:p w:rsidR="00AC1B6D" w:rsidRDefault="00CD24B3" w:rsidP="00EC13DE">
      <w:pPr>
        <w:jc w:val="center"/>
        <w:rPr>
          <w:rFonts w:eastAsia="宋体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42BFC930" wp14:editId="53F5835D">
            <wp:extent cx="5262562" cy="4265836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b="21685"/>
                    <a:stretch/>
                  </pic:blipFill>
                  <pic:spPr bwMode="auto">
                    <a:xfrm>
                      <a:off x="0" y="0"/>
                      <a:ext cx="5265999" cy="42686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565567" w:rsidRDefault="00C25A81" w:rsidP="00565567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the new ng-</w:t>
      </w:r>
      <w:proofErr w:type="spellStart"/>
      <w:r>
        <w:rPr>
          <w:rFonts w:eastAsia="宋体"/>
          <w:lang w:eastAsia="zh-CN"/>
        </w:rPr>
        <w:t>eNB</w:t>
      </w:r>
      <w:proofErr w:type="spellEnd"/>
      <w:r>
        <w:rPr>
          <w:rFonts w:eastAsia="宋体"/>
          <w:lang w:eastAsia="zh-CN"/>
        </w:rPr>
        <w:t xml:space="preserve"> is not able to distinguish whether the UE comes from RRC-INACTIVE or RRC-IDLE (suspended), based on the received </w:t>
      </w:r>
      <w:proofErr w:type="spellStart"/>
      <w:r w:rsidRPr="00EC13DE">
        <w:rPr>
          <w:rFonts w:eastAsia="宋体"/>
          <w:i/>
          <w:lang w:eastAsia="zh-CN"/>
        </w:rPr>
        <w:t>RRCConnectionResumeRequest</w:t>
      </w:r>
      <w:proofErr w:type="spellEnd"/>
      <w:r w:rsidRPr="00EC13DE">
        <w:rPr>
          <w:rFonts w:eastAsia="宋体"/>
          <w:i/>
          <w:lang w:eastAsia="zh-CN"/>
        </w:rPr>
        <w:t xml:space="preserve"> </w:t>
      </w:r>
      <w:r>
        <w:rPr>
          <w:rFonts w:eastAsia="宋体"/>
          <w:lang w:eastAsia="zh-CN"/>
        </w:rPr>
        <w:t xml:space="preserve">message, it is only possible to reuse Existing </w:t>
      </w:r>
      <w:r w:rsidRPr="00C25A81">
        <w:rPr>
          <w:rFonts w:eastAsia="宋体" w:hint="eastAsia"/>
          <w:i/>
          <w:lang w:eastAsia="zh-CN"/>
        </w:rPr>
        <w:t>UE</w:t>
      </w:r>
      <w:r w:rsidRPr="00C25A81">
        <w:rPr>
          <w:rFonts w:eastAsia="宋体"/>
          <w:i/>
          <w:lang w:eastAsia="zh-CN"/>
        </w:rPr>
        <w:t xml:space="preserve"> Context ID</w:t>
      </w:r>
      <w:r>
        <w:rPr>
          <w:rFonts w:eastAsia="宋体"/>
          <w:lang w:eastAsia="zh-CN"/>
        </w:rPr>
        <w:t xml:space="preserve"> IE without changes.</w:t>
      </w:r>
    </w:p>
    <w:p w:rsidR="00C25A81" w:rsidRPr="00C25A81" w:rsidRDefault="00C25A81" w:rsidP="00C25A81">
      <w:pPr>
        <w:rPr>
          <w:rFonts w:eastAsia="宋体"/>
          <w:b/>
          <w:lang w:eastAsia="zh-CN"/>
        </w:rPr>
      </w:pPr>
      <w:r w:rsidRPr="00C25A81">
        <w:rPr>
          <w:rFonts w:eastAsia="宋体"/>
          <w:b/>
          <w:lang w:eastAsia="zh-CN"/>
        </w:rPr>
        <w:t xml:space="preserve">Proposal: reuse Existing </w:t>
      </w:r>
      <w:r w:rsidRPr="00C25A81">
        <w:rPr>
          <w:rFonts w:eastAsia="宋体" w:hint="eastAsia"/>
          <w:b/>
          <w:i/>
          <w:lang w:eastAsia="zh-CN"/>
        </w:rPr>
        <w:t>UE</w:t>
      </w:r>
      <w:r w:rsidRPr="00C25A81">
        <w:rPr>
          <w:rFonts w:eastAsia="宋体"/>
          <w:b/>
          <w:i/>
          <w:lang w:eastAsia="zh-CN"/>
        </w:rPr>
        <w:t xml:space="preserve"> Context ID</w:t>
      </w:r>
      <w:r w:rsidRPr="00C25A81">
        <w:rPr>
          <w:rFonts w:eastAsia="宋体"/>
          <w:b/>
          <w:lang w:eastAsia="zh-CN"/>
        </w:rPr>
        <w:t xml:space="preserve"> IE without changes to support RAN2 agreement on reusing I-RNTI.</w:t>
      </w:r>
    </w:p>
    <w:p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C25A81" w:rsidRDefault="00C25A81" w:rsidP="00C25A81">
      <w:pPr>
        <w:rPr>
          <w:rFonts w:eastAsia="宋体"/>
          <w:lang w:eastAsia="zh-CN"/>
        </w:rPr>
      </w:pPr>
      <w:bookmarkStart w:id="7" w:name="_Toc423020280"/>
      <w:bookmarkEnd w:id="7"/>
      <w:r w:rsidRPr="00C25A81">
        <w:rPr>
          <w:rFonts w:eastAsia="宋体"/>
          <w:lang w:eastAsia="zh-CN"/>
        </w:rPr>
        <w:t xml:space="preserve">In this contribution, </w:t>
      </w:r>
      <w:r>
        <w:rPr>
          <w:rFonts w:eastAsia="宋体"/>
          <w:lang w:eastAsia="zh-CN"/>
        </w:rPr>
        <w:t>we discussed how to support the RAN2 agreement on I-RNTI, and propose to:</w:t>
      </w:r>
    </w:p>
    <w:p w:rsidR="00C25A81" w:rsidRPr="00C25A81" w:rsidRDefault="00C25A81" w:rsidP="00C25A81">
      <w:pPr>
        <w:rPr>
          <w:rFonts w:eastAsia="宋体"/>
          <w:b/>
          <w:lang w:eastAsia="zh-CN"/>
        </w:rPr>
      </w:pPr>
      <w:r w:rsidRPr="00C25A81">
        <w:rPr>
          <w:rFonts w:eastAsia="宋体"/>
          <w:b/>
          <w:lang w:eastAsia="zh-CN"/>
        </w:rPr>
        <w:t xml:space="preserve">Proposal: reuse Existing </w:t>
      </w:r>
      <w:r w:rsidRPr="00C25A81">
        <w:rPr>
          <w:rFonts w:eastAsia="宋体" w:hint="eastAsia"/>
          <w:b/>
          <w:i/>
          <w:lang w:eastAsia="zh-CN"/>
        </w:rPr>
        <w:t>UE</w:t>
      </w:r>
      <w:r w:rsidRPr="00C25A81">
        <w:rPr>
          <w:rFonts w:eastAsia="宋体"/>
          <w:b/>
          <w:i/>
          <w:lang w:eastAsia="zh-CN"/>
        </w:rPr>
        <w:t xml:space="preserve"> Context ID</w:t>
      </w:r>
      <w:r w:rsidRPr="00C25A81">
        <w:rPr>
          <w:rFonts w:eastAsia="宋体"/>
          <w:b/>
          <w:lang w:eastAsia="zh-CN"/>
        </w:rPr>
        <w:t xml:space="preserve"> IE without changes to support RAN2 agreement on reusing I-RNTI.</w:t>
      </w:r>
    </w:p>
    <w:p w:rsidR="00E51BA4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Text proposal</w:t>
      </w:r>
      <w:r w:rsidR="00F97552">
        <w:rPr>
          <w:rFonts w:eastAsiaTheme="minorEastAsia"/>
          <w:lang w:eastAsia="zh-CN"/>
        </w:rPr>
        <w:t xml:space="preserve"> </w:t>
      </w:r>
      <w:r w:rsidR="00C25A81">
        <w:rPr>
          <w:rFonts w:eastAsiaTheme="minorEastAsia"/>
          <w:lang w:eastAsia="zh-CN"/>
        </w:rPr>
        <w:t>is</w:t>
      </w:r>
      <w:r>
        <w:rPr>
          <w:rFonts w:eastAsiaTheme="minorEastAsia"/>
          <w:lang w:eastAsia="zh-CN"/>
        </w:rPr>
        <w:t xml:space="preserve"> provided in section 5.</w:t>
      </w:r>
    </w:p>
    <w:p w:rsidR="0001565F" w:rsidRPr="007D3E81" w:rsidRDefault="00A96C0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565567" w:rsidRDefault="00565567" w:rsidP="00565567">
      <w:pPr>
        <w:pStyle w:val="af9"/>
        <w:numPr>
          <w:ilvl w:val="0"/>
          <w:numId w:val="44"/>
        </w:numPr>
        <w:spacing w:after="0"/>
        <w:ind w:firstLineChars="0"/>
        <w:rPr>
          <w:lang w:eastAsia="zh-CN"/>
        </w:rPr>
      </w:pPr>
      <w:r>
        <w:rPr>
          <w:lang w:eastAsia="zh-CN"/>
        </w:rPr>
        <w:t xml:space="preserve">R3-200088 LS on UE identifier for UP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 (3GPP RAN2)</w:t>
      </w:r>
    </w:p>
    <w:p w:rsidR="00565567" w:rsidRDefault="00565567" w:rsidP="00565567">
      <w:pPr>
        <w:pStyle w:val="af9"/>
        <w:numPr>
          <w:ilvl w:val="0"/>
          <w:numId w:val="44"/>
        </w:numPr>
        <w:spacing w:after="0"/>
        <w:ind w:firstLineChars="0"/>
        <w:rPr>
          <w:lang w:eastAsia="zh-CN"/>
        </w:rPr>
      </w:pPr>
      <w:r>
        <w:rPr>
          <w:lang w:eastAsia="zh-CN"/>
        </w:rPr>
        <w:lastRenderedPageBreak/>
        <w:t>R3-200232 (TP for BL CR 38.423 on Suspend Resume) Rapporteur Correction to BL CR Suspend Resume for TS 38.423 (Nokia, Nokia Shanghai Bell)</w:t>
      </w:r>
    </w:p>
    <w:p w:rsidR="00CD24B3" w:rsidRDefault="00565567" w:rsidP="00565567">
      <w:pPr>
        <w:pStyle w:val="af9"/>
        <w:numPr>
          <w:ilvl w:val="0"/>
          <w:numId w:val="44"/>
        </w:numPr>
        <w:spacing w:after="0"/>
        <w:ind w:firstLineChars="0"/>
        <w:rPr>
          <w:lang w:eastAsia="zh-CN"/>
        </w:rPr>
      </w:pPr>
      <w:r>
        <w:rPr>
          <w:lang w:eastAsia="zh-CN"/>
        </w:rPr>
        <w:t xml:space="preserve">R3-200792 TP to BL CR#0182 “Introduction of Suspend-Resume” for TS 38.423: UE identifier for UP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5GS Optimisation (LG Electronics)</w:t>
      </w:r>
    </w:p>
    <w:p w:rsidR="00C25A81" w:rsidRDefault="00CD24B3" w:rsidP="00A803B5">
      <w:pPr>
        <w:pStyle w:val="af9"/>
        <w:numPr>
          <w:ilvl w:val="0"/>
          <w:numId w:val="44"/>
        </w:numPr>
        <w:spacing w:after="0"/>
        <w:ind w:firstLineChars="0"/>
        <w:rPr>
          <w:lang w:eastAsia="zh-CN"/>
        </w:rPr>
      </w:pPr>
      <w:r>
        <w:t xml:space="preserve">R2-2001873 Introduction of Rel-16 </w:t>
      </w:r>
      <w:proofErr w:type="spellStart"/>
      <w:r>
        <w:t>eMTC</w:t>
      </w:r>
      <w:proofErr w:type="spellEnd"/>
      <w:r>
        <w:t xml:space="preserve"> enhancements, Qualcomm Incorporated, CR#4191 to TS 36.331</w:t>
      </w:r>
    </w:p>
    <w:p w:rsidR="00C25A81" w:rsidRDefault="00C25A81" w:rsidP="00C25A81">
      <w:pPr>
        <w:spacing w:after="0"/>
      </w:pPr>
    </w:p>
    <w:p w:rsidR="00C25A81" w:rsidRPr="007D3E81" w:rsidRDefault="00C25A81" w:rsidP="00C25A81">
      <w:pPr>
        <w:pStyle w:val="10"/>
      </w:pPr>
      <w:r>
        <w:t xml:space="preserve">4. Text Proposal to </w:t>
      </w:r>
      <w:proofErr w:type="spellStart"/>
      <w:r>
        <w:t>XnAP</w:t>
      </w:r>
      <w:proofErr w:type="spellEnd"/>
      <w:r>
        <w:t xml:space="preserve"> BL CR#0182 “</w:t>
      </w:r>
      <w:r>
        <w:rPr>
          <w:rFonts w:eastAsia="MS Mincho"/>
          <w:color w:val="000000"/>
          <w:lang w:eastAsia="ja-JP"/>
        </w:rPr>
        <w:t>Introduction of Suspend-Resume</w:t>
      </w:r>
      <w:r>
        <w:t>”</w:t>
      </w:r>
    </w:p>
    <w:p w:rsidR="00C25A81" w:rsidRPr="00191408" w:rsidRDefault="00C25A81" w:rsidP="00C25A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8" w:name="_Toc20955349"/>
      <w:bookmarkStart w:id="9" w:name="_Toc29991552"/>
      <w:r w:rsidRPr="00191408">
        <w:rPr>
          <w:rFonts w:ascii="Arial" w:hAnsi="Arial"/>
          <w:sz w:val="24"/>
          <w:lang w:eastAsia="en-GB"/>
        </w:rPr>
        <w:t>9.2.3.40</w:t>
      </w:r>
      <w:r w:rsidRPr="00191408">
        <w:rPr>
          <w:rFonts w:ascii="Arial" w:hAnsi="Arial"/>
          <w:sz w:val="24"/>
          <w:lang w:eastAsia="en-GB"/>
        </w:rPr>
        <w:tab/>
      </w:r>
      <w:r w:rsidRPr="00191408">
        <w:rPr>
          <w:rFonts w:ascii="Arial" w:eastAsia="宋体" w:hAnsi="Arial" w:hint="eastAsia"/>
          <w:sz w:val="24"/>
          <w:lang w:eastAsia="zh-CN"/>
        </w:rPr>
        <w:t>UE Context ID</w:t>
      </w:r>
      <w:bookmarkEnd w:id="8"/>
      <w:bookmarkEnd w:id="9"/>
    </w:p>
    <w:p w:rsidR="00C25A81" w:rsidRPr="00191408" w:rsidRDefault="00C25A81" w:rsidP="00C25A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91408">
        <w:rPr>
          <w:lang w:eastAsia="en-GB"/>
        </w:rPr>
        <w:t xml:space="preserve">This IE </w:t>
      </w:r>
      <w:r w:rsidRPr="00191408">
        <w:rPr>
          <w:rFonts w:eastAsia="宋体" w:hint="eastAsia"/>
          <w:lang w:eastAsia="zh-CN"/>
        </w:rPr>
        <w:t>is used to</w:t>
      </w:r>
      <w:r w:rsidRPr="00191408">
        <w:rPr>
          <w:lang w:eastAsia="en-GB"/>
        </w:rPr>
        <w:t xml:space="preserve"> </w:t>
      </w:r>
      <w:r w:rsidRPr="00191408">
        <w:rPr>
          <w:lang w:eastAsia="zh-CN"/>
        </w:rPr>
        <w:t xml:space="preserve">address a UE Context within an </w:t>
      </w:r>
      <w:r w:rsidRPr="00191408">
        <w:rPr>
          <w:rFonts w:eastAsia="宋体" w:hint="eastAsia"/>
          <w:lang w:eastAsia="zh-CN"/>
        </w:rPr>
        <w:t>NG-RAN node</w:t>
      </w:r>
      <w:r w:rsidRPr="00191408">
        <w:rPr>
          <w:lang w:eastAsia="en-GB"/>
        </w:rPr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91408">
              <w:rPr>
                <w:rFonts w:ascii="Arial" w:hAnsi="Arial"/>
                <w:b/>
                <w:sz w:val="18"/>
                <w:lang w:eastAsia="en-GB"/>
              </w:rPr>
              <w:t>IE/Group Name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91408">
              <w:rPr>
                <w:rFonts w:ascii="Arial" w:hAnsi="Arial"/>
                <w:b/>
                <w:sz w:val="18"/>
                <w:lang w:eastAsia="en-GB"/>
              </w:rPr>
              <w:t>Presence</w:t>
            </w: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91408">
              <w:rPr>
                <w:rFonts w:ascii="Arial" w:hAnsi="Arial"/>
                <w:b/>
                <w:sz w:val="18"/>
                <w:lang w:eastAsia="en-GB"/>
              </w:rPr>
              <w:t>Range</w:t>
            </w: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91408">
              <w:rPr>
                <w:rFonts w:ascii="Arial" w:hAnsi="Arial"/>
                <w:b/>
                <w:sz w:val="18"/>
                <w:lang w:eastAsia="en-GB"/>
              </w:rPr>
              <w:t>IE type and reference</w:t>
            </w: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191408">
              <w:rPr>
                <w:rFonts w:ascii="Arial" w:hAnsi="Arial"/>
                <w:b/>
                <w:sz w:val="18"/>
                <w:lang w:eastAsia="en-GB"/>
              </w:rPr>
              <w:t>Semantics description</w:t>
            </w:r>
          </w:p>
        </w:tc>
      </w:tr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191408">
              <w:rPr>
                <w:rFonts w:ascii="Arial" w:eastAsia="宋体" w:hAnsi="Arial" w:cs="Arial" w:hint="eastAsia"/>
                <w:i/>
                <w:sz w:val="18"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25A81" w:rsidRPr="00191408" w:rsidTr="00AD6EDB">
        <w:tc>
          <w:tcPr>
            <w:tcW w:w="2448" w:type="dxa"/>
          </w:tcPr>
          <w:p w:rsidR="00C25A81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0" w:author="Nokia" w:date="2020-01-15T17:00:00Z"/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191408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191408">
              <w:rPr>
                <w:rFonts w:ascii="Arial" w:eastAsia="宋体" w:hAnsi="Arial" w:cs="Arial" w:hint="eastAsia"/>
                <w:i/>
                <w:sz w:val="18"/>
                <w:szCs w:val="18"/>
                <w:lang w:eastAsia="zh-CN"/>
              </w:rPr>
              <w:t>RRC Resume</w:t>
            </w:r>
          </w:p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1" w:author="Nokia" w:date="2020-01-15T17:00:00Z">
              <w:del w:id="12" w:author="Yan Wang" w:date="2020-03-16T11:47:00Z">
                <w:r w:rsidDel="00C25A81">
                  <w:rPr>
                    <w:rFonts w:ascii="Arial" w:eastAsia="宋体" w:hAnsi="Arial" w:cs="Arial"/>
                    <w:i/>
                    <w:sz w:val="18"/>
                    <w:szCs w:val="18"/>
                    <w:lang w:eastAsia="zh-CN"/>
                  </w:rPr>
                  <w:delText>(RRC</w:delText>
                </w:r>
              </w:del>
            </w:ins>
            <w:ins w:id="13" w:author="Nokia" w:date="2020-01-15T17:01:00Z">
              <w:del w:id="14" w:author="Yan Wang" w:date="2020-03-16T11:47:00Z">
                <w:r w:rsidDel="00C25A81">
                  <w:rPr>
                    <w:rFonts w:ascii="Arial" w:eastAsia="宋体" w:hAnsi="Arial" w:cs="Arial"/>
                    <w:i/>
                    <w:sz w:val="18"/>
                    <w:szCs w:val="18"/>
                    <w:lang w:eastAsia="zh-CN"/>
                  </w:rPr>
                  <w:delText xml:space="preserve"> INACTIVE)</w:delText>
                </w:r>
              </w:del>
            </w:ins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91408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191408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9.2.3.46</w:t>
            </w: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NOTE: How the new NG-RAN node is able to resolve the old NG-RAN ID from the I-RNTI is a matter of proper configuration in the old and new NG-RAN node.</w:t>
            </w:r>
          </w:p>
        </w:tc>
      </w:tr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1408">
              <w:rPr>
                <w:rFonts w:ascii="Arial" w:hAnsi="Arial" w:hint="eastAsia"/>
                <w:sz w:val="18"/>
                <w:lang w:eastAsia="zh-CN"/>
              </w:rPr>
              <w:t>&gt;&gt;</w:t>
            </w:r>
            <w:r w:rsidRPr="00191408">
              <w:rPr>
                <w:rFonts w:ascii="Arial" w:hAnsi="Arial"/>
                <w:sz w:val="18"/>
                <w:lang w:eastAsia="zh-CN"/>
              </w:rPr>
              <w:t xml:space="preserve">Allocated </w:t>
            </w:r>
            <w:r w:rsidRPr="00191408">
              <w:rPr>
                <w:rFonts w:ascii="Arial" w:hAnsi="Arial" w:hint="eastAsia"/>
                <w:sz w:val="18"/>
                <w:lang w:eastAsia="zh-CN"/>
              </w:rPr>
              <w:t>C-RNTI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Temporary C-RNTI allocated to the UE by the cell where the RRC connection has been requested to be resumed, contained in the MAC RAR as defined in TS 38.321 [35] or in TS 3</w:t>
            </w:r>
            <w:r w:rsidRPr="00191408">
              <w:rPr>
                <w:rFonts w:ascii="Arial" w:hAnsi="Arial" w:hint="eastAsia"/>
                <w:sz w:val="18"/>
                <w:lang w:eastAsia="ja-JP"/>
              </w:rPr>
              <w:t>6</w:t>
            </w:r>
            <w:r w:rsidRPr="00191408">
              <w:rPr>
                <w:rFonts w:ascii="Arial" w:hAnsi="Arial"/>
                <w:sz w:val="18"/>
                <w:lang w:eastAsia="ja-JP"/>
              </w:rPr>
              <w:t>.321 [36].</w:t>
            </w:r>
          </w:p>
        </w:tc>
      </w:tr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191408"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191408">
              <w:rPr>
                <w:rFonts w:ascii="Arial" w:hAnsi="Arial"/>
                <w:sz w:val="18"/>
                <w:lang w:eastAsia="ja-JP"/>
              </w:rPr>
              <w:t xml:space="preserve">Access </w:t>
            </w:r>
            <w:r w:rsidRPr="00191408">
              <w:rPr>
                <w:rFonts w:ascii="Arial" w:hAnsi="Arial"/>
                <w:sz w:val="18"/>
                <w:lang w:eastAsia="en-GB"/>
              </w:rPr>
              <w:t>PCI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91408">
              <w:rPr>
                <w:rFonts w:ascii="Arial" w:hAnsi="Arial"/>
                <w:sz w:val="18"/>
                <w:lang w:eastAsia="zh-CN"/>
              </w:rPr>
              <w:t xml:space="preserve">NG-RAN </w:t>
            </w:r>
            <w:r w:rsidRPr="00191408">
              <w:rPr>
                <w:rFonts w:ascii="Arial" w:hAnsi="Arial" w:hint="eastAsia"/>
                <w:sz w:val="18"/>
                <w:lang w:eastAsia="zh-CN"/>
              </w:rPr>
              <w:t>C</w:t>
            </w:r>
            <w:r w:rsidRPr="00191408">
              <w:rPr>
                <w:rFonts w:ascii="Arial" w:hAnsi="Arial"/>
                <w:sz w:val="18"/>
                <w:lang w:eastAsia="ja-JP"/>
              </w:rPr>
              <w:t xml:space="preserve">ell </w:t>
            </w:r>
            <w:r w:rsidRPr="00191408">
              <w:rPr>
                <w:rFonts w:ascii="Arial" w:hAnsi="Arial"/>
                <w:sz w:val="18"/>
                <w:lang w:eastAsia="en-GB"/>
              </w:rPr>
              <w:t>PCI</w:t>
            </w:r>
          </w:p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9.2.2.10</w:t>
            </w: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The cell PCI where the RRC connection has been requested to be resumed.</w:t>
            </w:r>
          </w:p>
        </w:tc>
      </w:tr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Batang" w:hAnsi="Arial"/>
                <w:sz w:val="18"/>
                <w:lang w:eastAsia="en-GB"/>
              </w:rPr>
            </w:pPr>
            <w:r w:rsidRPr="00191408"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>&gt;</w:t>
            </w:r>
            <w:r w:rsidRPr="00191408">
              <w:rPr>
                <w:rFonts w:ascii="Arial" w:eastAsia="宋体" w:hAnsi="Arial" w:cs="Arial" w:hint="eastAsia"/>
                <w:i/>
                <w:sz w:val="18"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C25A81" w:rsidRPr="00191408" w:rsidTr="00AD6EDB">
        <w:tc>
          <w:tcPr>
            <w:tcW w:w="244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r w:rsidRPr="00191408">
              <w:rPr>
                <w:rFonts w:ascii="Arial" w:eastAsia="宋体" w:hAnsi="Arial" w:hint="eastAsia"/>
                <w:sz w:val="18"/>
                <w:lang w:eastAsia="zh-CN"/>
              </w:rPr>
              <w:t>&gt;&gt;C-RNTI</w:t>
            </w:r>
          </w:p>
        </w:tc>
        <w:tc>
          <w:tcPr>
            <w:tcW w:w="1080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25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 xml:space="preserve">C-RNTI contained in the </w:t>
            </w:r>
            <w:proofErr w:type="spellStart"/>
            <w:r w:rsidRPr="00191408">
              <w:rPr>
                <w:rFonts w:ascii="Arial" w:hAnsi="Arial"/>
                <w:i/>
                <w:sz w:val="18"/>
                <w:lang w:eastAsia="ja-JP"/>
              </w:rPr>
              <w:t>RRCReestablishmentRequest</w:t>
            </w:r>
            <w:proofErr w:type="spellEnd"/>
            <w:r w:rsidRPr="00191408">
              <w:rPr>
                <w:rFonts w:ascii="Arial" w:hAnsi="Arial"/>
                <w:sz w:val="18"/>
                <w:lang w:eastAsia="ja-JP"/>
              </w:rPr>
              <w:t xml:space="preserve"> message (TS 3</w:t>
            </w:r>
            <w:r w:rsidRPr="00191408">
              <w:rPr>
                <w:rFonts w:ascii="Arial" w:eastAsia="宋体" w:hAnsi="Arial" w:hint="eastAsia"/>
                <w:sz w:val="18"/>
                <w:lang w:eastAsia="zh-CN"/>
              </w:rPr>
              <w:t>8</w:t>
            </w:r>
            <w:r w:rsidRPr="00191408">
              <w:rPr>
                <w:rFonts w:ascii="Arial" w:hAnsi="Arial"/>
                <w:sz w:val="18"/>
                <w:lang w:eastAsia="ja-JP"/>
              </w:rPr>
              <w:t>.331 [</w:t>
            </w:r>
            <w:r w:rsidRPr="00191408">
              <w:rPr>
                <w:rFonts w:ascii="Arial" w:eastAsia="宋体" w:hAnsi="Arial" w:hint="eastAsia"/>
                <w:sz w:val="18"/>
                <w:lang w:eastAsia="zh-CN"/>
              </w:rPr>
              <w:t>10</w:t>
            </w:r>
            <w:r w:rsidRPr="00191408">
              <w:rPr>
                <w:rFonts w:ascii="Arial" w:hAnsi="Arial"/>
                <w:sz w:val="18"/>
                <w:lang w:eastAsia="ja-JP"/>
              </w:rPr>
              <w:t>])</w:t>
            </w:r>
            <w:r w:rsidRPr="00191408">
              <w:rPr>
                <w:rFonts w:ascii="Arial" w:hAnsi="Arial" w:hint="eastAsia"/>
                <w:sz w:val="18"/>
                <w:lang w:eastAsia="zh-CN"/>
              </w:rPr>
              <w:t xml:space="preserve"> or </w:t>
            </w:r>
            <w:proofErr w:type="spellStart"/>
            <w:r w:rsidRPr="00191408">
              <w:rPr>
                <w:rFonts w:ascii="Arial" w:hAnsi="Arial"/>
                <w:i/>
                <w:sz w:val="18"/>
                <w:lang w:eastAsia="ja-JP"/>
              </w:rPr>
              <w:t>RRC</w:t>
            </w:r>
            <w:r w:rsidRPr="00191408">
              <w:rPr>
                <w:rFonts w:ascii="Arial" w:hAnsi="Arial" w:hint="eastAsia"/>
                <w:i/>
                <w:sz w:val="18"/>
                <w:lang w:eastAsia="zh-CN"/>
              </w:rPr>
              <w:t>Connection</w:t>
            </w:r>
            <w:r w:rsidRPr="00191408">
              <w:rPr>
                <w:rFonts w:ascii="Arial" w:hAnsi="Arial"/>
                <w:i/>
                <w:sz w:val="18"/>
                <w:lang w:eastAsia="ja-JP"/>
              </w:rPr>
              <w:t>ReestablishmentRequest</w:t>
            </w:r>
            <w:proofErr w:type="spellEnd"/>
            <w:r w:rsidRPr="00191408">
              <w:rPr>
                <w:rFonts w:ascii="Arial" w:hAnsi="Arial"/>
                <w:sz w:val="18"/>
                <w:lang w:eastAsia="ja-JP"/>
              </w:rPr>
              <w:t xml:space="preserve"> message (TS 3</w:t>
            </w:r>
            <w:r w:rsidRPr="00191408">
              <w:rPr>
                <w:rFonts w:ascii="Arial" w:hAnsi="Arial" w:hint="eastAsia"/>
                <w:sz w:val="18"/>
                <w:lang w:eastAsia="zh-CN"/>
              </w:rPr>
              <w:t>6</w:t>
            </w:r>
            <w:r w:rsidRPr="00191408">
              <w:rPr>
                <w:rFonts w:ascii="Arial" w:hAnsi="Arial"/>
                <w:sz w:val="18"/>
                <w:lang w:eastAsia="ja-JP"/>
              </w:rPr>
              <w:t>.331 [</w:t>
            </w:r>
            <w:r w:rsidRPr="00191408">
              <w:rPr>
                <w:rFonts w:ascii="Arial" w:hAnsi="Arial" w:hint="eastAsia"/>
                <w:sz w:val="18"/>
                <w:lang w:eastAsia="zh-CN"/>
              </w:rPr>
              <w:t>14</w:t>
            </w:r>
            <w:r w:rsidRPr="00191408">
              <w:rPr>
                <w:rFonts w:ascii="Arial" w:hAnsi="Arial"/>
                <w:sz w:val="18"/>
                <w:lang w:eastAsia="ja-JP"/>
              </w:rPr>
              <w:t>]).</w:t>
            </w:r>
          </w:p>
        </w:tc>
      </w:tr>
      <w:tr w:rsidR="00C25A81" w:rsidRPr="00191408" w:rsidTr="00AD6EDB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91408">
              <w:rPr>
                <w:rFonts w:ascii="Arial" w:eastAsia="宋体" w:hAnsi="Arial"/>
                <w:sz w:val="18"/>
                <w:lang w:eastAsia="zh-CN"/>
              </w:rPr>
              <w:t xml:space="preserve">&gt;&gt; Failure </w:t>
            </w:r>
            <w:r w:rsidRPr="00191408">
              <w:rPr>
                <w:rFonts w:ascii="Arial" w:eastAsia="宋体" w:hAnsi="Arial" w:hint="eastAsia"/>
                <w:sz w:val="18"/>
                <w:lang w:eastAsia="zh-CN"/>
              </w:rPr>
              <w:t>C</w:t>
            </w:r>
            <w:r w:rsidRPr="00191408">
              <w:rPr>
                <w:rFonts w:ascii="Arial" w:eastAsia="宋体" w:hAnsi="Arial"/>
                <w:sz w:val="18"/>
                <w:lang w:eastAsia="zh-CN"/>
              </w:rPr>
              <w:t>ell PCI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191408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18"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 xml:space="preserve">NG-RAN </w:t>
            </w:r>
            <w:r w:rsidRPr="00191408">
              <w:rPr>
                <w:rFonts w:ascii="Arial" w:hAnsi="Arial" w:hint="eastAsia"/>
                <w:sz w:val="18"/>
                <w:lang w:eastAsia="ja-JP"/>
              </w:rPr>
              <w:t>C</w:t>
            </w:r>
            <w:r w:rsidRPr="00191408">
              <w:rPr>
                <w:rFonts w:ascii="Arial" w:hAnsi="Arial"/>
                <w:sz w:val="18"/>
                <w:lang w:eastAsia="ja-JP"/>
              </w:rPr>
              <w:t>ell PCI</w:t>
            </w:r>
          </w:p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191408">
              <w:rPr>
                <w:rFonts w:ascii="Arial" w:hAnsi="Arial"/>
                <w:sz w:val="18"/>
                <w:lang w:eastAsia="ja-JP"/>
              </w:rPr>
              <w:t>9.2.2.10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A81" w:rsidRPr="00191408" w:rsidRDefault="00C25A81" w:rsidP="00AD6ED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25A81" w:rsidRPr="0090263D" w:rsidTr="00AD6EDB">
        <w:trPr>
          <w:ins w:id="15" w:author="Nokia" w:date="2020-01-30T17:35:00Z"/>
        </w:trPr>
        <w:tc>
          <w:tcPr>
            <w:tcW w:w="2448" w:type="dxa"/>
          </w:tcPr>
          <w:p w:rsidR="00C25A81" w:rsidDel="00C25A81" w:rsidRDefault="00C25A81" w:rsidP="00AD6EDB">
            <w:pPr>
              <w:pStyle w:val="TAL"/>
              <w:ind w:left="113"/>
              <w:rPr>
                <w:ins w:id="16" w:author="Nokia" w:date="2020-01-30T17:35:00Z"/>
                <w:del w:id="17" w:author="Yan Wang" w:date="2020-03-16T11:47:00Z"/>
                <w:rFonts w:eastAsia="宋体" w:cs="Arial"/>
                <w:i/>
                <w:szCs w:val="18"/>
                <w:lang w:eastAsia="zh-CN"/>
              </w:rPr>
            </w:pPr>
            <w:bookmarkStart w:id="18" w:name="_Hlk31298144"/>
            <w:ins w:id="19" w:author="Nokia" w:date="2020-01-30T17:35:00Z">
              <w:del w:id="20" w:author="Yan Wang" w:date="2020-03-16T11:47:00Z">
                <w:r w:rsidRPr="0090263D" w:rsidDel="00C25A81">
                  <w:rPr>
                    <w:rFonts w:cs="Arial"/>
                    <w:szCs w:val="18"/>
                    <w:lang w:eastAsia="ja-JP"/>
                  </w:rPr>
                  <w:delText>&gt;</w:delText>
                </w:r>
                <w:r w:rsidRPr="0090263D" w:rsidDel="00C25A81">
                  <w:rPr>
                    <w:rFonts w:eastAsia="宋体" w:cs="Arial" w:hint="eastAsia"/>
                    <w:i/>
                    <w:szCs w:val="18"/>
                    <w:lang w:eastAsia="zh-CN"/>
                  </w:rPr>
                  <w:delText>RRC Resume</w:delText>
                </w:r>
                <w:r w:rsidDel="00C25A81">
                  <w:rPr>
                    <w:rFonts w:eastAsia="宋体" w:cs="Arial"/>
                    <w:i/>
                    <w:szCs w:val="18"/>
                    <w:lang w:eastAsia="zh-CN"/>
                  </w:rPr>
                  <w:delText xml:space="preserve"> </w:delText>
                </w:r>
              </w:del>
            </w:ins>
          </w:p>
          <w:p w:rsidR="00C25A81" w:rsidRPr="0090263D" w:rsidRDefault="00C25A81" w:rsidP="00AD6EDB">
            <w:pPr>
              <w:pStyle w:val="TAL"/>
              <w:ind w:left="113"/>
              <w:rPr>
                <w:ins w:id="21" w:author="Nokia" w:date="2020-01-30T17:35:00Z"/>
                <w:rFonts w:cs="Arial"/>
                <w:szCs w:val="18"/>
                <w:lang w:eastAsia="ja-JP"/>
              </w:rPr>
            </w:pPr>
            <w:ins w:id="22" w:author="Nokia" w:date="2020-01-30T17:35:00Z">
              <w:del w:id="23" w:author="Yan Wang" w:date="2020-03-16T11:47:00Z">
                <w:r w:rsidDel="00C25A81">
                  <w:rPr>
                    <w:rFonts w:eastAsia="宋体" w:cs="Arial"/>
                    <w:i/>
                    <w:szCs w:val="18"/>
                    <w:lang w:eastAsia="zh-CN"/>
                  </w:rPr>
                  <w:delText>(CIoT UP Optimisation)</w:delText>
                </w:r>
              </w:del>
            </w:ins>
          </w:p>
        </w:tc>
        <w:tc>
          <w:tcPr>
            <w:tcW w:w="1080" w:type="dxa"/>
          </w:tcPr>
          <w:p w:rsidR="00C25A81" w:rsidRPr="0090263D" w:rsidRDefault="00C25A81" w:rsidP="00AD6EDB">
            <w:pPr>
              <w:pStyle w:val="TAL"/>
              <w:rPr>
                <w:ins w:id="24" w:author="Nokia" w:date="2020-01-30T17:35:00Z"/>
                <w:rFonts w:cs="Arial"/>
                <w:lang w:eastAsia="ja-JP"/>
              </w:rPr>
            </w:pPr>
          </w:p>
        </w:tc>
        <w:tc>
          <w:tcPr>
            <w:tcW w:w="1258" w:type="dxa"/>
          </w:tcPr>
          <w:p w:rsidR="00C25A81" w:rsidRPr="0090263D" w:rsidRDefault="00C25A81" w:rsidP="00AD6EDB">
            <w:pPr>
              <w:pStyle w:val="TAL"/>
              <w:rPr>
                <w:ins w:id="25" w:author="Nokia" w:date="2020-01-30T17:35:00Z"/>
                <w:bCs/>
                <w:szCs w:val="18"/>
              </w:rPr>
            </w:pPr>
          </w:p>
        </w:tc>
        <w:tc>
          <w:tcPr>
            <w:tcW w:w="1418" w:type="dxa"/>
          </w:tcPr>
          <w:p w:rsidR="00C25A81" w:rsidRPr="0090263D" w:rsidRDefault="00C25A81" w:rsidP="00AD6EDB">
            <w:pPr>
              <w:pStyle w:val="TAL"/>
              <w:rPr>
                <w:ins w:id="26" w:author="Nokia" w:date="2020-01-30T17:35:00Z"/>
                <w:rFonts w:eastAsia="宋体"/>
                <w:lang w:eastAsia="zh-CN"/>
              </w:rPr>
            </w:pPr>
          </w:p>
        </w:tc>
        <w:tc>
          <w:tcPr>
            <w:tcW w:w="3543" w:type="dxa"/>
          </w:tcPr>
          <w:p w:rsidR="00C25A81" w:rsidRPr="0090263D" w:rsidRDefault="00C25A81" w:rsidP="00AD6EDB">
            <w:pPr>
              <w:pStyle w:val="TAL"/>
              <w:rPr>
                <w:ins w:id="27" w:author="Nokia" w:date="2020-01-30T17:35:00Z"/>
              </w:rPr>
            </w:pPr>
          </w:p>
        </w:tc>
      </w:tr>
      <w:tr w:rsidR="00C25A81" w:rsidRPr="0090263D" w:rsidTr="00AD6EDB">
        <w:trPr>
          <w:ins w:id="28" w:author="Nokia" w:date="2020-01-30T17:35:00Z"/>
        </w:trPr>
        <w:tc>
          <w:tcPr>
            <w:tcW w:w="2448" w:type="dxa"/>
          </w:tcPr>
          <w:p w:rsidR="00C25A81" w:rsidRPr="0090263D" w:rsidRDefault="00C25A81" w:rsidP="00AD6EDB">
            <w:pPr>
              <w:pStyle w:val="TAL"/>
              <w:ind w:left="227"/>
              <w:rPr>
                <w:ins w:id="29" w:author="Nokia" w:date="2020-01-30T17:35:00Z"/>
                <w:rFonts w:cs="Arial"/>
                <w:szCs w:val="18"/>
                <w:lang w:eastAsia="ja-JP"/>
              </w:rPr>
            </w:pPr>
            <w:ins w:id="30" w:author="Nokia" w:date="2020-01-30T17:35:00Z">
              <w:del w:id="31" w:author="Yan Wang" w:date="2020-03-16T11:47:00Z">
                <w:r w:rsidRPr="0090263D" w:rsidDel="00C25A81">
                  <w:rPr>
                    <w:rFonts w:cs="Arial"/>
                    <w:szCs w:val="18"/>
                    <w:lang w:eastAsia="ja-JP"/>
                  </w:rPr>
                  <w:delText>&gt;&gt;</w:delText>
                </w:r>
                <w:r w:rsidDel="00C25A81">
                  <w:rPr>
                    <w:rFonts w:eastAsia="宋体" w:cs="Arial"/>
                    <w:szCs w:val="18"/>
                    <w:lang w:eastAsia="zh-CN"/>
                  </w:rPr>
                  <w:delText>Resume ID (FFS)</w:delText>
                </w:r>
              </w:del>
            </w:ins>
          </w:p>
        </w:tc>
        <w:tc>
          <w:tcPr>
            <w:tcW w:w="1080" w:type="dxa"/>
          </w:tcPr>
          <w:p w:rsidR="00C25A81" w:rsidRPr="0090263D" w:rsidRDefault="00C25A81" w:rsidP="00AD6EDB">
            <w:pPr>
              <w:pStyle w:val="TAL"/>
              <w:rPr>
                <w:ins w:id="32" w:author="Nokia" w:date="2020-01-30T17:35:00Z"/>
                <w:rFonts w:cs="Arial"/>
                <w:lang w:eastAsia="ja-JP"/>
              </w:rPr>
            </w:pPr>
            <w:ins w:id="33" w:author="Nokia" w:date="2020-01-30T17:35:00Z">
              <w:del w:id="34" w:author="Yan Wang" w:date="2020-03-16T11:47:00Z">
                <w:r w:rsidRPr="0090263D" w:rsidDel="00C25A81">
                  <w:rPr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258" w:type="dxa"/>
          </w:tcPr>
          <w:p w:rsidR="00C25A81" w:rsidRPr="0090263D" w:rsidRDefault="00C25A81" w:rsidP="00AD6EDB">
            <w:pPr>
              <w:pStyle w:val="TAL"/>
              <w:rPr>
                <w:ins w:id="35" w:author="Nokia" w:date="2020-01-30T17:35:00Z"/>
                <w:bCs/>
                <w:szCs w:val="18"/>
              </w:rPr>
            </w:pPr>
          </w:p>
        </w:tc>
        <w:tc>
          <w:tcPr>
            <w:tcW w:w="1418" w:type="dxa"/>
          </w:tcPr>
          <w:p w:rsidR="00C25A81" w:rsidRPr="0090263D" w:rsidRDefault="00C25A81" w:rsidP="00AD6EDB">
            <w:pPr>
              <w:pStyle w:val="TAL"/>
              <w:rPr>
                <w:ins w:id="36" w:author="Nokia" w:date="2020-01-30T17:35:00Z"/>
                <w:rFonts w:eastAsia="宋体"/>
                <w:lang w:eastAsia="zh-CN"/>
              </w:rPr>
            </w:pPr>
            <w:ins w:id="37" w:author="Nokia" w:date="2020-01-30T17:35:00Z">
              <w:del w:id="38" w:author="Yan Wang" w:date="2020-03-16T11:47:00Z">
                <w:r w:rsidRPr="0090263D" w:rsidDel="00C25A81">
                  <w:rPr>
                    <w:lang w:eastAsia="ja-JP"/>
                  </w:rPr>
                  <w:delText>9.2.</w:delText>
                </w:r>
                <w:r w:rsidDel="00C25A81">
                  <w:rPr>
                    <w:lang w:eastAsia="ja-JP"/>
                  </w:rPr>
                  <w:delText>X1</w:delText>
                </w:r>
              </w:del>
            </w:ins>
          </w:p>
        </w:tc>
        <w:tc>
          <w:tcPr>
            <w:tcW w:w="3543" w:type="dxa"/>
          </w:tcPr>
          <w:p w:rsidR="00C25A81" w:rsidRPr="0090263D" w:rsidRDefault="00C25A81" w:rsidP="00AD6EDB">
            <w:pPr>
              <w:pStyle w:val="TAL"/>
              <w:rPr>
                <w:ins w:id="39" w:author="Nokia" w:date="2020-01-30T17:35:00Z"/>
              </w:rPr>
            </w:pPr>
            <w:ins w:id="40" w:author="Nokia" w:date="2020-01-30T17:35:00Z">
              <w:del w:id="41" w:author="Yan Wang" w:date="2020-03-16T11:47:00Z">
                <w:r w:rsidDel="00C25A81">
                  <w:delText>Used for UP CIoT Optimisation procedures. This IE is only applicable to ng-eNB(s) in this version of the specification.</w:delText>
                </w:r>
              </w:del>
            </w:ins>
          </w:p>
        </w:tc>
      </w:tr>
      <w:bookmarkEnd w:id="18"/>
    </w:tbl>
    <w:p w:rsidR="00C25A81" w:rsidRPr="00191408" w:rsidRDefault="00C25A81" w:rsidP="008A397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sectPr w:rsidR="00C25A81" w:rsidRPr="00191408" w:rsidSect="008A3974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65C7" w:rsidRDefault="005365C7">
      <w:r>
        <w:separator/>
      </w:r>
    </w:p>
  </w:endnote>
  <w:endnote w:type="continuationSeparator" w:id="0">
    <w:p w:rsidR="005365C7" w:rsidRDefault="005365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65C7" w:rsidRDefault="005365C7">
      <w:r>
        <w:separator/>
      </w:r>
    </w:p>
  </w:footnote>
  <w:footnote w:type="continuationSeparator" w:id="0">
    <w:p w:rsidR="005365C7" w:rsidRDefault="005365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260D0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18390F"/>
    <w:multiLevelType w:val="hybridMultilevel"/>
    <w:tmpl w:val="7DD251F0"/>
    <w:lvl w:ilvl="0" w:tplc="928ED03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9A66F3"/>
    <w:multiLevelType w:val="hybridMultilevel"/>
    <w:tmpl w:val="9D4AA8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CED365A"/>
    <w:multiLevelType w:val="hybridMultilevel"/>
    <w:tmpl w:val="600034EE"/>
    <w:lvl w:ilvl="0" w:tplc="749C0D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D8867A6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980830"/>
    <w:multiLevelType w:val="hybridMultilevel"/>
    <w:tmpl w:val="AB16EA3C"/>
    <w:lvl w:ilvl="0" w:tplc="A398712C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FE42DD7"/>
    <w:multiLevelType w:val="hybridMultilevel"/>
    <w:tmpl w:val="7CCC431E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6"/>
  </w:num>
  <w:num w:numId="4">
    <w:abstractNumId w:val="27"/>
  </w:num>
  <w:num w:numId="5">
    <w:abstractNumId w:val="19"/>
  </w:num>
  <w:num w:numId="6">
    <w:abstractNumId w:val="0"/>
  </w:num>
  <w:num w:numId="7">
    <w:abstractNumId w:val="5"/>
  </w:num>
  <w:num w:numId="8">
    <w:abstractNumId w:val="14"/>
  </w:num>
  <w:num w:numId="9">
    <w:abstractNumId w:val="16"/>
  </w:num>
  <w:num w:numId="10">
    <w:abstractNumId w:val="15"/>
  </w:num>
  <w:num w:numId="11">
    <w:abstractNumId w:val="11"/>
  </w:num>
  <w:num w:numId="12">
    <w:abstractNumId w:val="24"/>
  </w:num>
  <w:num w:numId="13">
    <w:abstractNumId w:val="6"/>
  </w:num>
  <w:num w:numId="14">
    <w:abstractNumId w:val="18"/>
  </w:num>
  <w:num w:numId="15">
    <w:abstractNumId w:val="22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3"/>
  </w:num>
  <w:num w:numId="36">
    <w:abstractNumId w:val="28"/>
  </w:num>
  <w:num w:numId="37">
    <w:abstractNumId w:val="25"/>
  </w:num>
  <w:num w:numId="38">
    <w:abstractNumId w:val="25"/>
  </w:num>
  <w:num w:numId="39">
    <w:abstractNumId w:val="23"/>
  </w:num>
  <w:num w:numId="40">
    <w:abstractNumId w:val="20"/>
  </w:num>
  <w:num w:numId="41">
    <w:abstractNumId w:val="17"/>
  </w:num>
  <w:num w:numId="42">
    <w:abstractNumId w:val="21"/>
  </w:num>
  <w:num w:numId="43">
    <w:abstractNumId w:val="9"/>
  </w:num>
  <w:num w:numId="44">
    <w:abstractNumId w:val="1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 Wang">
    <w15:presenceInfo w15:providerId="None" w15:userId="Ya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21B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B80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9A9"/>
    <w:rsid w:val="000F6E6D"/>
    <w:rsid w:val="000F7A9D"/>
    <w:rsid w:val="000F7B91"/>
    <w:rsid w:val="00100151"/>
    <w:rsid w:val="00100609"/>
    <w:rsid w:val="00100BFE"/>
    <w:rsid w:val="00100D84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1B6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1C1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079"/>
    <w:rsid w:val="00246DE8"/>
    <w:rsid w:val="0025022A"/>
    <w:rsid w:val="00250854"/>
    <w:rsid w:val="0025228F"/>
    <w:rsid w:val="002530BE"/>
    <w:rsid w:val="00257195"/>
    <w:rsid w:val="002578D8"/>
    <w:rsid w:val="002613A5"/>
    <w:rsid w:val="00266E66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351"/>
    <w:rsid w:val="0028456D"/>
    <w:rsid w:val="00285749"/>
    <w:rsid w:val="0028675B"/>
    <w:rsid w:val="002922E3"/>
    <w:rsid w:val="002927B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A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0A0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2C3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46F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9E"/>
    <w:rsid w:val="003A2E9C"/>
    <w:rsid w:val="003A38B6"/>
    <w:rsid w:val="003A41E4"/>
    <w:rsid w:val="003A4FE1"/>
    <w:rsid w:val="003A557A"/>
    <w:rsid w:val="003A6D6C"/>
    <w:rsid w:val="003B2CB2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87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F04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A84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46D"/>
    <w:rsid w:val="004A7C06"/>
    <w:rsid w:val="004B3D21"/>
    <w:rsid w:val="004B4C38"/>
    <w:rsid w:val="004B5426"/>
    <w:rsid w:val="004B5622"/>
    <w:rsid w:val="004B73E3"/>
    <w:rsid w:val="004C1405"/>
    <w:rsid w:val="004C14E9"/>
    <w:rsid w:val="004C267D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578"/>
    <w:rsid w:val="004E1D68"/>
    <w:rsid w:val="004E22D6"/>
    <w:rsid w:val="004E6920"/>
    <w:rsid w:val="004E7EAF"/>
    <w:rsid w:val="004F0D89"/>
    <w:rsid w:val="004F25C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05B"/>
    <w:rsid w:val="005125DD"/>
    <w:rsid w:val="00512908"/>
    <w:rsid w:val="0051371E"/>
    <w:rsid w:val="00514BA5"/>
    <w:rsid w:val="00514D26"/>
    <w:rsid w:val="0051633C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65C7"/>
    <w:rsid w:val="0054059A"/>
    <w:rsid w:val="00541256"/>
    <w:rsid w:val="00541B6F"/>
    <w:rsid w:val="00541D2D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89B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5567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FD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33B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017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92C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5F4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94F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0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409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8F3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8D2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F06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2CA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3974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C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8D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6B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C2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58F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C601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2AB7"/>
    <w:rsid w:val="009E2C0E"/>
    <w:rsid w:val="009E40F2"/>
    <w:rsid w:val="009E51A8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9D6"/>
    <w:rsid w:val="00A40FC0"/>
    <w:rsid w:val="00A413AC"/>
    <w:rsid w:val="00A41F54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977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1B6D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1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65E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E5F"/>
    <w:rsid w:val="00BF6172"/>
    <w:rsid w:val="00BF639F"/>
    <w:rsid w:val="00C0058C"/>
    <w:rsid w:val="00C04139"/>
    <w:rsid w:val="00C042AF"/>
    <w:rsid w:val="00C04720"/>
    <w:rsid w:val="00C06126"/>
    <w:rsid w:val="00C06C41"/>
    <w:rsid w:val="00C11121"/>
    <w:rsid w:val="00C11712"/>
    <w:rsid w:val="00C138D6"/>
    <w:rsid w:val="00C13F45"/>
    <w:rsid w:val="00C168C6"/>
    <w:rsid w:val="00C16A56"/>
    <w:rsid w:val="00C17D9F"/>
    <w:rsid w:val="00C20182"/>
    <w:rsid w:val="00C20F4E"/>
    <w:rsid w:val="00C2412B"/>
    <w:rsid w:val="00C2448E"/>
    <w:rsid w:val="00C24E1D"/>
    <w:rsid w:val="00C25A81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261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4B3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99A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97A"/>
    <w:rsid w:val="00D24B5B"/>
    <w:rsid w:val="00D25335"/>
    <w:rsid w:val="00D25672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5D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0DC"/>
    <w:rsid w:val="00D61CFF"/>
    <w:rsid w:val="00D61E64"/>
    <w:rsid w:val="00D6360C"/>
    <w:rsid w:val="00D6442B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5C2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A37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D22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34C7C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9A3"/>
    <w:rsid w:val="00E54B20"/>
    <w:rsid w:val="00E54D81"/>
    <w:rsid w:val="00E574B5"/>
    <w:rsid w:val="00E57526"/>
    <w:rsid w:val="00E61597"/>
    <w:rsid w:val="00E62349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58"/>
    <w:rsid w:val="00EB52E7"/>
    <w:rsid w:val="00EB5621"/>
    <w:rsid w:val="00EB63D8"/>
    <w:rsid w:val="00EB7FA8"/>
    <w:rsid w:val="00EC0520"/>
    <w:rsid w:val="00EC0632"/>
    <w:rsid w:val="00EC13DE"/>
    <w:rsid w:val="00EC3290"/>
    <w:rsid w:val="00EC355E"/>
    <w:rsid w:val="00EC586C"/>
    <w:rsid w:val="00EC5C90"/>
    <w:rsid w:val="00EC7C1B"/>
    <w:rsid w:val="00ED00C2"/>
    <w:rsid w:val="00ED17A9"/>
    <w:rsid w:val="00ED337C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CE5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97552"/>
    <w:rsid w:val="00FA0BE9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56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TAHCar">
    <w:name w:val="TAH Car"/>
    <w:rsid w:val="001611B6"/>
    <w:rPr>
      <w:rFonts w:ascii="Arial" w:hAnsi="Arial"/>
      <w:b/>
      <w:color w:val="000000"/>
      <w:sz w:val="18"/>
      <w:lang w:eastAsia="ja-JP"/>
    </w:rPr>
  </w:style>
  <w:style w:type="character" w:customStyle="1" w:styleId="B1Char">
    <w:name w:val="B1 Char"/>
    <w:locked/>
    <w:rsid w:val="001611B6"/>
    <w:rPr>
      <w:color w:val="000000"/>
      <w:lang w:eastAsia="ja-JP"/>
    </w:rPr>
  </w:style>
  <w:style w:type="character" w:customStyle="1" w:styleId="Char0">
    <w:name w:val="批注文字 Char"/>
    <w:basedOn w:val="a3"/>
    <w:link w:val="af"/>
    <w:semiHidden/>
    <w:rsid w:val="0051205B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51205B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0E0B80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72794F"/>
    <w:rPr>
      <w:rFonts w:ascii="Arial" w:hAnsi="Arial"/>
      <w:lang w:val="en-GB"/>
    </w:rPr>
  </w:style>
  <w:style w:type="character" w:customStyle="1" w:styleId="TACChar">
    <w:name w:val="TAC Char"/>
    <w:link w:val="TAC"/>
    <w:rsid w:val="00AC1B6D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5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209EFA-8E92-4F8A-A26F-CDE7BB980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3</Pages>
  <Words>620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23</cp:revision>
  <cp:lastPrinted>2009-04-22T07:01:00Z</cp:lastPrinted>
  <dcterms:created xsi:type="dcterms:W3CDTF">2019-12-11T06:15:00Z</dcterms:created>
  <dcterms:modified xsi:type="dcterms:W3CDTF">2020-04-10T02:25:00Z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(3)pVcC86kEvuAC9IPtxTiLrYbjZ1iAQ2Mwo/QY2CMlYujfX6oo1ew3fhenrU40bgqKiAFTY6YP
D1UV9Ft8MTz/oMbRLXrd3ny2s8l8hmSAYs+izJBhkklOucg3rdEa183eyFvGL8/LTPPMnmJ8
hvIZ+5+IAISDP2zzZfiR4k4FG1rv9c+Vv7n0ztKGTqLD8c7QhIDgHEL8HEWyP2P1oV7nWOTE
dwWIlhrBR00T4hf7ZE</vt:lpwstr>
  </property>
  <property fmtid="{D5CDD505-2E9C-101B-9397-08002B2CF9AE}" pid="17" name="_2015_ms_pID_7253431">
    <vt:lpwstr>iiDgIlT+wALESMnt/a0nJgZmK4vbCJFJEuQwGhwG+zkOqvpOHVvXxz
UroCiXvF2EymT84+GC4ADGJjB6878X80I6SY1o+64/CBNhreFEXvpqUDnNlKxuF/8e45v7nN
nsJJ8OgjUsfxPmQsnzNoXSxTgF6BAHmv/l32VZGtieenHi6AEjPfyY7+6thKNPCTCuVcyxUB
iBCoFly5F5j+OM4l6J44xthT+ed/3aNNN381</vt:lpwstr>
  </property>
  <property fmtid="{D5CDD505-2E9C-101B-9397-08002B2CF9AE}" pid="18" name="_2015_ms_pID_7253432">
    <vt:lpwstr>DQ==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